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2BF2C" w14:textId="74ECBAC9" w:rsidR="007D0260" w:rsidRPr="00784890" w:rsidRDefault="007D0260" w:rsidP="007D0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84890">
        <w:rPr>
          <w:b/>
          <w:noProof/>
          <w:sz w:val="24"/>
        </w:rPr>
        <w:t>3GPP TSG-CT WG4 Meeting #</w:t>
      </w:r>
      <w:r w:rsidRPr="00784890">
        <w:rPr>
          <w:b/>
          <w:noProof/>
          <w:sz w:val="24"/>
          <w:lang w:eastAsia="zh-CN"/>
        </w:rPr>
        <w:t>101</w:t>
      </w:r>
      <w:r>
        <w:rPr>
          <w:b/>
          <w:noProof/>
          <w:sz w:val="24"/>
          <w:lang w:eastAsia="zh-CN"/>
        </w:rPr>
        <w:t>-bis-e</w:t>
      </w:r>
      <w:r w:rsidRPr="00784890">
        <w:rPr>
          <w:b/>
          <w:i/>
          <w:noProof/>
          <w:sz w:val="28"/>
        </w:rPr>
        <w:tab/>
      </w:r>
      <w:r w:rsidRPr="00784890">
        <w:rPr>
          <w:b/>
          <w:noProof/>
          <w:sz w:val="24"/>
        </w:rPr>
        <w:t>C4-</w:t>
      </w:r>
      <w:r w:rsidRPr="00784890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10</w:t>
      </w:r>
      <w:r w:rsidR="003C7377">
        <w:rPr>
          <w:b/>
          <w:noProof/>
          <w:sz w:val="24"/>
          <w:lang w:eastAsia="zh-CN"/>
        </w:rPr>
        <w:t>135</w:t>
      </w:r>
    </w:p>
    <w:p w14:paraId="111C77F4" w14:textId="38C69726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25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January</w:t>
      </w:r>
      <w:r w:rsidRPr="00784890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29</w:t>
      </w:r>
      <w:r w:rsidRPr="00784890"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January</w:t>
      </w:r>
      <w:r w:rsidRPr="00784890">
        <w:rPr>
          <w:rFonts w:ascii="Arial" w:hAnsi="Arial"/>
          <w:b/>
          <w:sz w:val="24"/>
          <w:szCs w:val="24"/>
        </w:rPr>
        <w:fldChar w:fldCharType="begin"/>
      </w:r>
      <w:r w:rsidRPr="00784890">
        <w:rPr>
          <w:rFonts w:ascii="Arial" w:hAnsi="Arial"/>
          <w:b/>
          <w:sz w:val="24"/>
          <w:szCs w:val="24"/>
        </w:rPr>
        <w:instrText xml:space="preserve"> DOCPROPERTY  EndDate  \* MERGEFORMAT </w:instrText>
      </w:r>
      <w:r w:rsidRPr="00784890">
        <w:rPr>
          <w:rFonts w:ascii="Arial" w:hAnsi="Arial"/>
          <w:b/>
          <w:sz w:val="24"/>
          <w:szCs w:val="24"/>
        </w:rPr>
        <w:fldChar w:fldCharType="separate"/>
      </w:r>
      <w:r w:rsidRPr="00784890">
        <w:rPr>
          <w:rFonts w:ascii="Arial" w:hAnsi="Arial"/>
          <w:b/>
          <w:sz w:val="24"/>
          <w:szCs w:val="24"/>
        </w:rPr>
        <w:t xml:space="preserve"> 2021</w:t>
      </w:r>
      <w:r w:rsidRPr="00784890">
        <w:rPr>
          <w:rFonts w:ascii="Arial" w:hAnsi="Arial"/>
          <w:b/>
          <w:sz w:val="24"/>
          <w:szCs w:val="24"/>
        </w:rPr>
        <w:fldChar w:fldCharType="end"/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A8DD56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C7377">
        <w:t>[</w:t>
      </w:r>
      <w:r w:rsidR="003C7377" w:rsidRPr="003C7377">
        <w:rPr>
          <w:color w:val="FF0000"/>
        </w:rPr>
        <w:t>Draft</w:t>
      </w:r>
      <w:r w:rsidR="003C7377">
        <w:t>]</w:t>
      </w:r>
      <w:r w:rsidR="00385F4B" w:rsidRPr="00385F4B">
        <w:t xml:space="preserve">LS on </w:t>
      </w:r>
      <w:r w:rsidR="007D0260">
        <w:rPr>
          <w:color w:val="000000"/>
        </w:rPr>
        <w:t>the Security consideration to support L2TP with CUPS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2181CC6C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7D0260">
        <w:rPr>
          <w:b w:val="0"/>
          <w:lang w:val="fr-FR"/>
        </w:rPr>
        <w:t>3</w:t>
      </w:r>
    </w:p>
    <w:p w14:paraId="033E954A" w14:textId="151359A7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1671EE" w:rsidRPr="005E481F">
        <w:rPr>
          <w:b w:val="0"/>
          <w:bCs/>
          <w:lang w:val="fr-FR"/>
        </w:rPr>
        <w:t>SA</w:t>
      </w:r>
      <w:r w:rsidR="007D0260">
        <w:rPr>
          <w:b w:val="0"/>
          <w:bCs/>
          <w:lang w:val="fr-FR"/>
        </w:rPr>
        <w:t>2</w:t>
      </w:r>
      <w:r w:rsidR="001671EE">
        <w:rPr>
          <w:lang w:val="fr-FR"/>
        </w:rPr>
        <w:t xml:space="preserve">, </w:t>
      </w:r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BCE3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0EF0">
        <w:t>C4-2</w:t>
      </w:r>
      <w:r w:rsidR="007D0260">
        <w:t>10052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87C95C" w14:textId="2489CB55" w:rsidR="007D0260" w:rsidRDefault="005A56B6" w:rsidP="007D0260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>the contribution</w:t>
      </w:r>
      <w:r w:rsidR="007D0260">
        <w:rPr>
          <w:rFonts w:ascii="Arial" w:hAnsi="Arial" w:cs="Arial"/>
          <w:iCs/>
          <w:lang w:eastAsia="zh-CN"/>
        </w:rPr>
        <w:t xml:space="preserve"> C4-210052 </w:t>
      </w:r>
      <w:r w:rsidR="006F24CE" w:rsidRPr="009A34A8">
        <w:rPr>
          <w:rFonts w:ascii="Arial" w:hAnsi="Arial" w:cs="Arial"/>
          <w:iCs/>
          <w:lang w:eastAsia="zh-CN"/>
        </w:rPr>
        <w:t xml:space="preserve">which </w:t>
      </w:r>
      <w:r w:rsidR="007D0260">
        <w:rPr>
          <w:rFonts w:ascii="Arial" w:hAnsi="Arial" w:cs="Arial"/>
          <w:iCs/>
          <w:lang w:eastAsia="zh-CN"/>
        </w:rPr>
        <w:t xml:space="preserve">documents potential security issues for supporting L2TP with CUPS. </w:t>
      </w:r>
    </w:p>
    <w:p w14:paraId="115EC549" w14:textId="66E87294" w:rsidR="008F498A" w:rsidRDefault="008F498A">
      <w:pPr>
        <w:rPr>
          <w:rFonts w:ascii="Arial" w:hAnsi="Arial" w:cs="Arial"/>
          <w:iCs/>
          <w:lang w:eastAsia="zh-CN"/>
        </w:rPr>
      </w:pPr>
    </w:p>
    <w:p w14:paraId="11C964AB" w14:textId="2A91EBC8" w:rsidR="007D0260" w:rsidRDefault="007D0260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A security mechanism may be required to </w:t>
      </w:r>
      <w:r w:rsidRPr="007D0260">
        <w:rPr>
          <w:rFonts w:ascii="Arial" w:hAnsi="Arial" w:cs="Arial"/>
          <w:iCs/>
          <w:lang w:eastAsia="zh-CN"/>
        </w:rPr>
        <w:t xml:space="preserve">send </w:t>
      </w:r>
      <w:r>
        <w:rPr>
          <w:rFonts w:ascii="Arial" w:hAnsi="Arial" w:cs="Arial"/>
          <w:iCs/>
          <w:lang w:eastAsia="zh-CN"/>
        </w:rPr>
        <w:t>following information from the CP function to the UP function</w:t>
      </w:r>
      <w:ins w:id="0" w:author="Frank, 2021 Jan v1" w:date="2021-01-25T20:53:00Z">
        <w:r w:rsidR="00B93CC6">
          <w:rPr>
            <w:rFonts w:ascii="Arial" w:hAnsi="Arial" w:cs="Arial"/>
            <w:iCs/>
            <w:lang w:eastAsia="zh-CN"/>
          </w:rPr>
          <w:t xml:space="preserve"> </w:t>
        </w:r>
      </w:ins>
      <w:ins w:id="1" w:author="Frank, 2021 Jan v1" w:date="2021-01-25T20:57:00Z">
        <w:r w:rsidR="00B93CC6">
          <w:rPr>
            <w:rFonts w:ascii="Arial" w:hAnsi="Arial" w:cs="Arial"/>
            <w:iCs/>
            <w:lang w:eastAsia="zh-CN"/>
          </w:rPr>
          <w:t xml:space="preserve">e.g. </w:t>
        </w:r>
      </w:ins>
      <w:ins w:id="2" w:author="Frank, 2021 Jan v1" w:date="2021-01-25T20:54:00Z">
        <w:r w:rsidR="00B93CC6">
          <w:rPr>
            <w:rFonts w:ascii="Arial" w:hAnsi="Arial" w:cs="Arial"/>
            <w:iCs/>
            <w:lang w:eastAsia="zh-CN"/>
          </w:rPr>
          <w:t>when the CP function and UP function are in different security domains</w:t>
        </w:r>
      </w:ins>
      <w:r>
        <w:rPr>
          <w:rFonts w:ascii="Arial" w:hAnsi="Arial" w:cs="Arial"/>
          <w:iCs/>
          <w:lang w:eastAsia="zh-CN"/>
        </w:rPr>
        <w:t>:</w:t>
      </w:r>
    </w:p>
    <w:p w14:paraId="6CF50925" w14:textId="77777777" w:rsidR="007D0260" w:rsidRPr="00584254" w:rsidRDefault="007D0260" w:rsidP="00584254">
      <w:pPr>
        <w:pStyle w:val="ListParagraph"/>
        <w:numPr>
          <w:ilvl w:val="0"/>
          <w:numId w:val="17"/>
        </w:numPr>
        <w:rPr>
          <w:rFonts w:ascii="Arial" w:hAnsi="Arial" w:cs="Arial"/>
          <w:iCs/>
          <w:lang w:eastAsia="zh-CN"/>
        </w:rPr>
      </w:pPr>
      <w:r w:rsidRPr="00584254">
        <w:rPr>
          <w:rFonts w:ascii="Arial" w:hAnsi="Arial" w:cs="Arial"/>
          <w:iCs/>
          <w:lang w:eastAsia="zh-CN"/>
        </w:rPr>
        <w:t>a Tunnel-Password for mutual authentication of LAC and LNS when establishing a L2TP tunnel;</w:t>
      </w:r>
    </w:p>
    <w:p w14:paraId="42480FC4" w14:textId="03C6D20E" w:rsidR="007D0260" w:rsidRPr="00584254" w:rsidRDefault="007D0260" w:rsidP="00584254">
      <w:pPr>
        <w:pStyle w:val="ListParagraph"/>
        <w:numPr>
          <w:ilvl w:val="0"/>
          <w:numId w:val="17"/>
        </w:numPr>
        <w:rPr>
          <w:rFonts w:ascii="Arial" w:hAnsi="Arial" w:cs="Arial"/>
          <w:iCs/>
          <w:lang w:eastAsia="zh-CN"/>
        </w:rPr>
      </w:pPr>
      <w:r w:rsidRPr="00584254">
        <w:rPr>
          <w:rFonts w:ascii="Arial" w:hAnsi="Arial" w:cs="Arial"/>
          <w:iCs/>
          <w:lang w:eastAsia="zh-CN"/>
        </w:rPr>
        <w:t xml:space="preserve">the </w:t>
      </w:r>
      <w:r w:rsidR="0098358D" w:rsidRPr="00584254">
        <w:rPr>
          <w:rFonts w:ascii="Arial" w:hAnsi="Arial" w:cs="Arial"/>
          <w:iCs/>
          <w:lang w:eastAsia="zh-CN"/>
        </w:rPr>
        <w:t>username</w:t>
      </w:r>
      <w:r w:rsidRPr="00584254">
        <w:rPr>
          <w:rFonts w:ascii="Arial" w:hAnsi="Arial" w:cs="Arial"/>
          <w:iCs/>
          <w:lang w:eastAsia="zh-CN"/>
        </w:rPr>
        <w:t xml:space="preserve"> and the password for PAP or the Challenge and the Challenge Response for CHAP to </w:t>
      </w:r>
      <w:del w:id="3" w:author="Frank, 2021 Jan v1" w:date="2021-01-25T21:01:00Z">
        <w:r w:rsidRPr="00584254" w:rsidDel="00165326">
          <w:rPr>
            <w:rFonts w:ascii="Arial" w:hAnsi="Arial" w:cs="Arial"/>
            <w:iCs/>
            <w:lang w:eastAsia="zh-CN"/>
          </w:rPr>
          <w:delText xml:space="preserve">authentication </w:delText>
        </w:r>
      </w:del>
      <w:ins w:id="4" w:author="Frank, 2021 Jan v1" w:date="2021-01-25T21:01:00Z">
        <w:r w:rsidR="00165326">
          <w:rPr>
            <w:rFonts w:ascii="Arial" w:hAnsi="Arial" w:cs="Arial"/>
            <w:iCs/>
            <w:lang w:eastAsia="zh-CN"/>
          </w:rPr>
          <w:t>authenticate</w:t>
        </w:r>
        <w:r w:rsidR="00165326" w:rsidRPr="00584254">
          <w:rPr>
            <w:rFonts w:ascii="Arial" w:hAnsi="Arial" w:cs="Arial"/>
            <w:iCs/>
            <w:lang w:eastAsia="zh-CN"/>
          </w:rPr>
          <w:t xml:space="preserve"> </w:t>
        </w:r>
      </w:ins>
      <w:r w:rsidRPr="00584254">
        <w:rPr>
          <w:rFonts w:ascii="Arial" w:hAnsi="Arial" w:cs="Arial"/>
          <w:iCs/>
          <w:lang w:eastAsia="zh-CN"/>
        </w:rPr>
        <w:t>a UE when establishing a L2TP session for a PDU session or a PDN connection.</w:t>
      </w:r>
    </w:p>
    <w:p w14:paraId="2CFAAE3D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47502BCD" w14:textId="4ECE136F" w:rsidR="007D0260" w:rsidRPr="007D0260" w:rsidRDefault="00B93CC6" w:rsidP="007D0260">
      <w:pPr>
        <w:rPr>
          <w:rFonts w:ascii="Arial" w:hAnsi="Arial" w:cs="Arial"/>
          <w:iCs/>
          <w:lang w:eastAsia="zh-CN"/>
        </w:rPr>
      </w:pPr>
      <w:ins w:id="5" w:author="Frank, 2021 Jan v1" w:date="2021-01-25T20:53:00Z">
        <w:r>
          <w:rPr>
            <w:rFonts w:ascii="Arial" w:hAnsi="Arial" w:cs="Arial"/>
            <w:iCs/>
            <w:lang w:eastAsia="zh-CN"/>
          </w:rPr>
          <w:t>Potential</w:t>
        </w:r>
      </w:ins>
      <w:del w:id="6" w:author="Frank, 2021 Jan v1" w:date="2021-01-25T20:53:00Z">
        <w:r w:rsidR="007D0260" w:rsidDel="00B93CC6">
          <w:rPr>
            <w:rFonts w:ascii="Arial" w:hAnsi="Arial" w:cs="Arial"/>
            <w:iCs/>
            <w:lang w:eastAsia="zh-CN"/>
          </w:rPr>
          <w:delText xml:space="preserve"> the following</w:delText>
        </w:r>
      </w:del>
      <w:r w:rsidR="007D0260">
        <w:rPr>
          <w:rFonts w:ascii="Arial" w:hAnsi="Arial" w:cs="Arial"/>
          <w:iCs/>
          <w:lang w:eastAsia="zh-CN"/>
        </w:rPr>
        <w:t xml:space="preserve"> </w:t>
      </w:r>
      <w:r w:rsidR="007D0260" w:rsidRPr="007D0260">
        <w:rPr>
          <w:rFonts w:ascii="Arial" w:hAnsi="Arial" w:cs="Arial"/>
          <w:iCs/>
          <w:lang w:eastAsia="zh-CN"/>
        </w:rPr>
        <w:t>alternatives</w:t>
      </w:r>
      <w:ins w:id="7" w:author="Frank, 2021 Jan v1" w:date="2021-01-25T20:53:00Z">
        <w:r>
          <w:rPr>
            <w:rFonts w:ascii="Arial" w:hAnsi="Arial" w:cs="Arial"/>
            <w:iCs/>
            <w:lang w:eastAsia="zh-CN"/>
          </w:rPr>
          <w:t xml:space="preserve"> </w:t>
        </w:r>
      </w:ins>
      <w:ins w:id="8" w:author="Frank, 2021 Jan v1" w:date="2021-01-25T20:58:00Z">
        <w:r>
          <w:rPr>
            <w:rFonts w:ascii="Arial" w:hAnsi="Arial" w:cs="Arial"/>
            <w:iCs/>
            <w:lang w:eastAsia="zh-CN"/>
          </w:rPr>
          <w:t xml:space="preserve">mechanism </w:t>
        </w:r>
      </w:ins>
      <w:ins w:id="9" w:author="Frank, 2021 Jan v1" w:date="2021-01-25T20:53:00Z">
        <w:r>
          <w:rPr>
            <w:rFonts w:ascii="Arial" w:hAnsi="Arial" w:cs="Arial"/>
            <w:iCs/>
            <w:lang w:eastAsia="zh-CN"/>
          </w:rPr>
          <w:t>could be</w:t>
        </w:r>
      </w:ins>
      <w:r w:rsidR="007D0260" w:rsidRPr="007D0260">
        <w:rPr>
          <w:rFonts w:ascii="Arial" w:hAnsi="Arial" w:cs="Arial"/>
          <w:iCs/>
          <w:lang w:eastAsia="zh-CN"/>
        </w:rPr>
        <w:t>:</w:t>
      </w:r>
    </w:p>
    <w:p w14:paraId="09DECDFB" w14:textId="77777777" w:rsidR="007D0260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 xml:space="preserve">Relying on the Network domain security, e.g. using </w:t>
      </w:r>
      <w:proofErr w:type="spellStart"/>
      <w:r w:rsidRPr="007D0260">
        <w:rPr>
          <w:rFonts w:ascii="Arial" w:hAnsi="Arial" w:cs="Arial"/>
          <w:iCs/>
          <w:lang w:eastAsia="zh-CN"/>
        </w:rPr>
        <w:t>IPSec</w:t>
      </w:r>
      <w:proofErr w:type="spellEnd"/>
      <w:r w:rsidRPr="007D0260">
        <w:rPr>
          <w:rFonts w:ascii="Arial" w:hAnsi="Arial" w:cs="Arial"/>
          <w:iCs/>
          <w:lang w:eastAsia="zh-CN"/>
        </w:rPr>
        <w:t>, as specified in 3GPP TS 33.210. If so, there is no need to develop any further security mechanism to protect the aforementioned information;</w:t>
      </w:r>
    </w:p>
    <w:p w14:paraId="46734EA2" w14:textId="77777777" w:rsidR="0098358D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>Using DTLS over N4/</w:t>
      </w:r>
      <w:proofErr w:type="spellStart"/>
      <w:r w:rsidRPr="007D0260">
        <w:rPr>
          <w:rFonts w:ascii="Arial" w:hAnsi="Arial" w:cs="Arial"/>
          <w:iCs/>
          <w:lang w:eastAsia="zh-CN"/>
        </w:rPr>
        <w:t>Sxb</w:t>
      </w:r>
      <w:proofErr w:type="spellEnd"/>
      <w:r w:rsidRPr="007D0260">
        <w:rPr>
          <w:rFonts w:ascii="Arial" w:hAnsi="Arial" w:cs="Arial"/>
          <w:iCs/>
          <w:lang w:eastAsia="zh-CN"/>
        </w:rPr>
        <w:t xml:space="preserve"> when supporting L2TP, as described in RFC 6347</w:t>
      </w:r>
      <w:r w:rsidR="0098358D">
        <w:rPr>
          <w:rFonts w:ascii="Arial" w:hAnsi="Arial" w:cs="Arial"/>
          <w:iCs/>
          <w:lang w:eastAsia="zh-CN"/>
        </w:rPr>
        <w:t>;</w:t>
      </w:r>
    </w:p>
    <w:p w14:paraId="4290331D" w14:textId="4876B15E" w:rsidR="008F498A" w:rsidRPr="007D0260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 xml:space="preserve">Using partial encryption of the sensitive data like RADIUS for </w:t>
      </w:r>
      <w:r w:rsidR="00584254">
        <w:rPr>
          <w:rFonts w:ascii="Arial" w:hAnsi="Arial" w:cs="Arial"/>
          <w:iCs/>
          <w:lang w:eastAsia="zh-CN"/>
        </w:rPr>
        <w:t>transferring "T</w:t>
      </w:r>
      <w:r w:rsidRPr="007D0260">
        <w:rPr>
          <w:rFonts w:ascii="Arial" w:hAnsi="Arial" w:cs="Arial"/>
          <w:iCs/>
          <w:lang w:eastAsia="zh-CN"/>
        </w:rPr>
        <w:t xml:space="preserve">unnel </w:t>
      </w:r>
      <w:r w:rsidR="00584254">
        <w:rPr>
          <w:rFonts w:ascii="Arial" w:hAnsi="Arial" w:cs="Arial"/>
          <w:iCs/>
          <w:lang w:eastAsia="zh-CN"/>
        </w:rPr>
        <w:t>P</w:t>
      </w:r>
      <w:r w:rsidRPr="007D0260">
        <w:rPr>
          <w:rFonts w:ascii="Arial" w:hAnsi="Arial" w:cs="Arial"/>
          <w:iCs/>
          <w:lang w:eastAsia="zh-CN"/>
        </w:rPr>
        <w:t>assword</w:t>
      </w:r>
      <w:r w:rsidR="00584254">
        <w:rPr>
          <w:rFonts w:ascii="Arial" w:hAnsi="Arial" w:cs="Arial"/>
          <w:iCs/>
          <w:lang w:eastAsia="zh-CN"/>
        </w:rPr>
        <w:t>"</w:t>
      </w:r>
      <w:r w:rsidRPr="007D0260">
        <w:rPr>
          <w:rFonts w:ascii="Arial" w:hAnsi="Arial" w:cs="Arial"/>
          <w:iCs/>
          <w:lang w:eastAsia="zh-CN"/>
        </w:rPr>
        <w:t>, as described in RFC 2868, section 3.5, where CP function and UP function is configured with a shared secret.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221A822B" w14:textId="278B8406" w:rsidR="007F0A85" w:rsidRPr="009A34A8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requests SA</w:t>
      </w:r>
      <w:r w:rsidR="0098358D"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  <w:lang w:eastAsia="zh-CN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feedback on the issue.  </w:t>
      </w:r>
    </w:p>
    <w:p w14:paraId="7F851D7D" w14:textId="0A886BDF" w:rsid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C7542AF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98358D">
        <w:rPr>
          <w:rFonts w:ascii="Arial" w:hAnsi="Arial" w:cs="Arial"/>
          <w:b/>
        </w:rPr>
        <w:t>3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275292E5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98358D">
        <w:rPr>
          <w:rFonts w:ascii="Arial" w:hAnsi="Arial" w:cs="Arial"/>
        </w:rPr>
        <w:t>3</w:t>
      </w:r>
      <w:r w:rsidR="008D08D2" w:rsidRPr="009A34A8">
        <w:rPr>
          <w:rFonts w:ascii="Arial" w:hAnsi="Arial" w:cs="Arial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ins w:id="10" w:author="Frank, 2021 Jan v1" w:date="2021-01-25T21:02:00Z">
        <w:r w:rsidR="00165326">
          <w:rPr>
            <w:rFonts w:ascii="Arial" w:hAnsi="Arial" w:cs="Arial"/>
            <w:iCs/>
            <w:lang w:eastAsia="zh-CN"/>
          </w:rPr>
          <w:t xml:space="preserve">on </w:t>
        </w:r>
      </w:ins>
      <w:r w:rsidR="0098358D">
        <w:rPr>
          <w:rFonts w:ascii="Arial" w:hAnsi="Arial" w:cs="Arial"/>
          <w:iCs/>
          <w:lang w:eastAsia="zh-CN"/>
        </w:rPr>
        <w:t xml:space="preserve">whether a security mechanism should be </w:t>
      </w:r>
      <w:r w:rsidR="005F299B">
        <w:rPr>
          <w:rFonts w:ascii="Arial" w:hAnsi="Arial" w:cs="Arial"/>
          <w:iCs/>
          <w:lang w:eastAsia="zh-CN"/>
        </w:rPr>
        <w:t>used</w:t>
      </w:r>
      <w:r w:rsidR="0098358D">
        <w:rPr>
          <w:rFonts w:ascii="Arial" w:hAnsi="Arial" w:cs="Arial"/>
          <w:iCs/>
          <w:lang w:eastAsia="zh-CN"/>
        </w:rPr>
        <w:t xml:space="preserve"> to </w:t>
      </w:r>
      <w:r w:rsidR="005F299B">
        <w:rPr>
          <w:rFonts w:ascii="Arial" w:hAnsi="Arial" w:cs="Arial"/>
          <w:iCs/>
          <w:lang w:eastAsia="zh-CN"/>
        </w:rPr>
        <w:t>transfer such sensitive information from the CP function to the UP function</w:t>
      </w:r>
      <w:r w:rsidR="0098358D">
        <w:rPr>
          <w:rFonts w:ascii="Arial" w:hAnsi="Arial" w:cs="Arial"/>
          <w:iCs/>
          <w:lang w:eastAsia="zh-CN"/>
        </w:rPr>
        <w:t xml:space="preserve">, and if so, which mechanism should be </w:t>
      </w:r>
      <w:r w:rsidR="005F299B">
        <w:rPr>
          <w:rFonts w:ascii="Arial" w:hAnsi="Arial" w:cs="Arial"/>
          <w:iCs/>
          <w:lang w:eastAsia="zh-CN"/>
        </w:rPr>
        <w:t>used</w:t>
      </w:r>
      <w:r w:rsidR="0098358D">
        <w:rPr>
          <w:rFonts w:ascii="Arial" w:hAnsi="Arial" w:cs="Arial"/>
          <w:iCs/>
          <w:lang w:eastAsia="zh-CN"/>
        </w:rPr>
        <w:t xml:space="preserve">.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0FB7085C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CT4#102e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02/2021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77C34" w14:textId="77777777" w:rsidR="0034358C" w:rsidRDefault="0034358C">
      <w:r>
        <w:separator/>
      </w:r>
    </w:p>
  </w:endnote>
  <w:endnote w:type="continuationSeparator" w:id="0">
    <w:p w14:paraId="179806C7" w14:textId="77777777" w:rsidR="0034358C" w:rsidRDefault="0034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1F71B" w14:textId="77777777" w:rsidR="0034358C" w:rsidRDefault="0034358C">
      <w:r>
        <w:separator/>
      </w:r>
    </w:p>
  </w:footnote>
  <w:footnote w:type="continuationSeparator" w:id="0">
    <w:p w14:paraId="6B57271D" w14:textId="77777777" w:rsidR="0034358C" w:rsidRDefault="00343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Jan v1">
    <w15:presenceInfo w15:providerId="None" w15:userId="Frank, 2021 Ja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4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68D"/>
    <w:rsid w:val="00047D46"/>
    <w:rsid w:val="000B025F"/>
    <w:rsid w:val="000E1827"/>
    <w:rsid w:val="000E70D7"/>
    <w:rsid w:val="000F17DC"/>
    <w:rsid w:val="000F4E43"/>
    <w:rsid w:val="001608BF"/>
    <w:rsid w:val="00165326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E15B6"/>
    <w:rsid w:val="002F10B7"/>
    <w:rsid w:val="00302D79"/>
    <w:rsid w:val="003252A8"/>
    <w:rsid w:val="0034358C"/>
    <w:rsid w:val="00345C0F"/>
    <w:rsid w:val="0038510F"/>
    <w:rsid w:val="00385F4B"/>
    <w:rsid w:val="003901E1"/>
    <w:rsid w:val="003C7377"/>
    <w:rsid w:val="003D4380"/>
    <w:rsid w:val="003E30C2"/>
    <w:rsid w:val="003E4573"/>
    <w:rsid w:val="004234FF"/>
    <w:rsid w:val="00463675"/>
    <w:rsid w:val="004703F5"/>
    <w:rsid w:val="004716AD"/>
    <w:rsid w:val="004B43FA"/>
    <w:rsid w:val="004C3F5A"/>
    <w:rsid w:val="004C4DCF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92"/>
    <w:rsid w:val="00650EF0"/>
    <w:rsid w:val="00653F4D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485D"/>
    <w:rsid w:val="007D0260"/>
    <w:rsid w:val="007E4A06"/>
    <w:rsid w:val="007F0A85"/>
    <w:rsid w:val="00801E6D"/>
    <w:rsid w:val="00817366"/>
    <w:rsid w:val="008451C5"/>
    <w:rsid w:val="00852DE9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3CC6"/>
    <w:rsid w:val="00BB31A3"/>
    <w:rsid w:val="00BD1688"/>
    <w:rsid w:val="00BD2D2B"/>
    <w:rsid w:val="00C1777B"/>
    <w:rsid w:val="00C2746E"/>
    <w:rsid w:val="00C823BD"/>
    <w:rsid w:val="00CA111A"/>
    <w:rsid w:val="00CA2FB0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E0715D"/>
    <w:rsid w:val="00E20604"/>
    <w:rsid w:val="00E37E85"/>
    <w:rsid w:val="00E41179"/>
    <w:rsid w:val="00E4207B"/>
    <w:rsid w:val="00E5143B"/>
    <w:rsid w:val="00EA319B"/>
    <w:rsid w:val="00EA678F"/>
    <w:rsid w:val="00ED677E"/>
    <w:rsid w:val="00EE4BBA"/>
    <w:rsid w:val="00EF7DD3"/>
    <w:rsid w:val="00F0649B"/>
    <w:rsid w:val="00F20CD7"/>
    <w:rsid w:val="00F318A5"/>
    <w:rsid w:val="00F33B3E"/>
    <w:rsid w:val="00F37006"/>
    <w:rsid w:val="00FC0666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2021 Jan v1</cp:lastModifiedBy>
  <cp:revision>3</cp:revision>
  <cp:lastPrinted>2002-04-23T07:10:00Z</cp:lastPrinted>
  <dcterms:created xsi:type="dcterms:W3CDTF">2021-01-25T20:00:00Z</dcterms:created>
  <dcterms:modified xsi:type="dcterms:W3CDTF">2021-01-25T20:03:00Z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